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A5E5C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FD6B69">
        <w:rPr>
          <w:rFonts w:ascii="Arial" w:eastAsia="MS Mincho" w:hAnsi="Arial" w:cs="Arial"/>
          <w:b/>
          <w:sz w:val="24"/>
          <w:szCs w:val="24"/>
          <w:lang w:eastAsia="ja-JP"/>
        </w:rPr>
        <w:t>4333</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23B55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247C66">
        <w:rPr>
          <w:rFonts w:ascii="Arial" w:hAnsi="Arial" w:cs="Arial"/>
          <w:b/>
          <w:bCs/>
        </w:rPr>
        <w:t>, ETRI</w:t>
      </w:r>
      <w:r w:rsidR="00842119">
        <w:rPr>
          <w:rFonts w:ascii="Arial" w:hAnsi="Arial" w:cs="Arial"/>
          <w:b/>
          <w:bCs/>
        </w:rPr>
        <w:t>, Novamint</w:t>
      </w:r>
    </w:p>
    <w:p w14:paraId="4711311D" w14:textId="32916C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5019A2">
        <w:rPr>
          <w:rFonts w:ascii="Arial" w:hAnsi="Arial" w:cs="Arial"/>
          <w:b/>
          <w:bCs/>
        </w:rPr>
        <w:t>of</w:t>
      </w:r>
      <w:r w:rsidR="0074563C" w:rsidRPr="00F916C5">
        <w:rPr>
          <w:rFonts w:ascii="Arial" w:hAnsi="Arial" w:cs="Arial"/>
          <w:b/>
          <w:bCs/>
        </w:rPr>
        <w:t xml:space="preserve"> use case 5.</w:t>
      </w:r>
      <w:r w:rsidR="0074563C">
        <w:rPr>
          <w:rFonts w:ascii="Arial" w:hAnsi="Arial" w:cs="Arial"/>
          <w:b/>
          <w:bCs/>
        </w:rPr>
        <w:t>5</w:t>
      </w:r>
      <w:r w:rsidR="0074563C" w:rsidRPr="00F916C5">
        <w:rPr>
          <w:rFonts w:ascii="Arial" w:hAnsi="Arial" w:cs="Arial"/>
          <w:b/>
          <w:bCs/>
        </w:rPr>
        <w:t xml:space="preserve"> </w:t>
      </w:r>
      <w:r w:rsidR="0074563C">
        <w:rPr>
          <w:rFonts w:ascii="Arial" w:hAnsi="Arial" w:cs="Arial"/>
          <w:b/>
          <w:bCs/>
        </w:rPr>
        <w:t xml:space="preserve">to consider </w:t>
      </w:r>
      <w:r w:rsidR="00AB102B">
        <w:rPr>
          <w:rFonts w:ascii="Arial" w:hAnsi="Arial" w:cs="Arial"/>
          <w:b/>
          <w:bCs/>
        </w:rPr>
        <w:t>data rate</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B82191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AB102B">
        <w:rPr>
          <w:rFonts w:ascii="Arial" w:eastAsia="Calibri" w:hAnsi="Arial" w:cs="Arial"/>
          <w:i/>
          <w:sz w:val="22"/>
          <w:szCs w:val="22"/>
        </w:rPr>
        <w:t xml:space="preserve">5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73A027" w:rsidR="0009108F" w:rsidRPr="0009108F" w:rsidRDefault="00FF03DC" w:rsidP="0009108F">
      <w:r>
        <w:t xml:space="preserve">This contribution proposes to update the </w:t>
      </w:r>
      <w:r w:rsidR="001125CD">
        <w:t xml:space="preserve">description, </w:t>
      </w:r>
      <w:r w:rsidR="0001564A">
        <w:t xml:space="preserve">post-conditions and </w:t>
      </w:r>
      <w:r>
        <w:t xml:space="preserve">potential requirement in use case </w:t>
      </w:r>
      <w:r w:rsidR="001E0946">
        <w:t>“</w:t>
      </w:r>
      <w:r w:rsidRPr="00FF03DC">
        <w:t>support for Mobile base station relays (MBSRs) through multi-orbit satellite networks</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B5FF34" w:rsidR="0009108F" w:rsidRPr="005C4864" w:rsidRDefault="00EA6E15" w:rsidP="0009108F">
      <w:pPr>
        <w:rPr>
          <w:noProof/>
        </w:rPr>
      </w:pPr>
      <w:r>
        <w:rPr>
          <w:noProof/>
        </w:rPr>
        <w:t xml:space="preserve">Seamless connectivity </w:t>
      </w:r>
      <w:r w:rsidRPr="0001564A">
        <w:rPr>
          <w:noProof/>
        </w:rPr>
        <w:t xml:space="preserve">in </w:t>
      </w:r>
      <w:r>
        <w:rPr>
          <w:noProof/>
        </w:rPr>
        <w:t xml:space="preserve">the </w:t>
      </w:r>
      <w:r w:rsidRPr="0001564A">
        <w:rPr>
          <w:noProof/>
        </w:rPr>
        <w:t xml:space="preserve">context of multi-orbit </w:t>
      </w:r>
      <w:r>
        <w:rPr>
          <w:noProof/>
        </w:rPr>
        <w:t>means that UEs</w:t>
      </w:r>
      <w:r w:rsidRPr="00802ED9">
        <w:rPr>
          <w:noProof/>
        </w:rPr>
        <w:t xml:space="preserve"> </w:t>
      </w:r>
      <w:r>
        <w:rPr>
          <w:noProof/>
        </w:rPr>
        <w:t>can</w:t>
      </w:r>
      <w:r w:rsidRPr="00802ED9">
        <w:rPr>
          <w:noProof/>
        </w:rPr>
        <w:t xml:space="preserve"> maintain continuous and consistent connectivity</w:t>
      </w:r>
      <w:r>
        <w:rPr>
          <w:noProof/>
        </w:rPr>
        <w:t xml:space="preserve"> over </w:t>
      </w:r>
      <w:r w:rsidRPr="0001564A">
        <w:rPr>
          <w:noProof/>
        </w:rPr>
        <w:t>both orbits</w:t>
      </w:r>
      <w:r w:rsidRPr="00701584">
        <w:rPr>
          <w:noProof/>
        </w:rPr>
        <w:t xml:space="preserve"> with minimal service interruption</w:t>
      </w:r>
      <w:r>
        <w:rPr>
          <w:noProof/>
        </w:rPr>
        <w:t>.</w:t>
      </w:r>
      <w:r w:rsidR="0001564A" w:rsidRPr="0001564A">
        <w:rPr>
          <w:noProof/>
        </w:rPr>
        <w:t xml:space="preserve"> </w:t>
      </w:r>
      <w:r w:rsidR="002038A4">
        <w:rPr>
          <w:noProof/>
        </w:rPr>
        <w:t>In this use case, GEO cannot provide low-latency services and as a result MBSR’s connectivity is switched to LEO. Therefore</w:t>
      </w:r>
      <w:r w:rsidR="0001564A">
        <w:rPr>
          <w:noProof/>
        </w:rPr>
        <w:t xml:space="preserve"> </w:t>
      </w:r>
      <w:r w:rsidR="002038A4">
        <w:rPr>
          <w:noProof/>
        </w:rPr>
        <w:t xml:space="preserve">the </w:t>
      </w:r>
      <w:r w:rsidR="001125CD">
        <w:rPr>
          <w:noProof/>
        </w:rPr>
        <w:t xml:space="preserve">description and </w:t>
      </w:r>
      <w:r w:rsidR="002038A4">
        <w:rPr>
          <w:noProof/>
        </w:rPr>
        <w:t>post-conditions</w:t>
      </w:r>
      <w:r w:rsidR="0001564A" w:rsidRPr="0001564A">
        <w:rPr>
          <w:noProof/>
        </w:rPr>
        <w:t xml:space="preserve"> </w:t>
      </w:r>
      <w:r w:rsidR="002038A4">
        <w:rPr>
          <w:noProof/>
        </w:rPr>
        <w:t>should</w:t>
      </w:r>
      <w:r w:rsidR="0001564A" w:rsidRPr="0001564A">
        <w:rPr>
          <w:noProof/>
        </w:rPr>
        <w:t xml:space="preserve"> not </w:t>
      </w:r>
      <w:r w:rsidR="001125CD">
        <w:rPr>
          <w:noProof/>
        </w:rPr>
        <w:t>mention</w:t>
      </w:r>
      <w:r w:rsidR="002038A4">
        <w:rPr>
          <w:noProof/>
        </w:rPr>
        <w:t xml:space="preserve"> </w:t>
      </w:r>
      <w:r w:rsidR="0001564A" w:rsidRPr="0001564A">
        <w:rPr>
          <w:noProof/>
        </w:rPr>
        <w:t>seamless</w:t>
      </w:r>
      <w:r w:rsidR="001B4F16">
        <w:rPr>
          <w:noProof/>
        </w:rPr>
        <w:t xml:space="preserve"> connectivity</w:t>
      </w:r>
      <w:r w:rsidR="0001564A" w:rsidRPr="0001564A">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EF344B" w14:textId="77777777" w:rsidR="0062519E" w:rsidRPr="00ED7552" w:rsidRDefault="0062519E" w:rsidP="0062519E">
      <w:pPr>
        <w:pStyle w:val="Heading2"/>
        <w:rPr>
          <w:lang w:eastAsia="zh-CN"/>
        </w:rPr>
      </w:pPr>
      <w:bookmarkStart w:id="0" w:name="_Toc168495133"/>
      <w:bookmarkStart w:id="1" w:name="_Toc175580370"/>
      <w:bookmarkStart w:id="2" w:name="_Toc176162989"/>
      <w:r>
        <w:rPr>
          <w:rFonts w:hint="eastAsia"/>
          <w:lang w:eastAsia="zh-CN"/>
        </w:rPr>
        <w:t>5</w:t>
      </w:r>
      <w:r w:rsidRPr="00396E6E">
        <w:rPr>
          <w:lang w:eastAsia="zh-CN"/>
        </w:rPr>
        <w:t>.</w:t>
      </w:r>
      <w:r>
        <w:rPr>
          <w:rFonts w:hint="eastAsia"/>
          <w:lang w:eastAsia="zh-CN"/>
        </w:rPr>
        <w:t>5</w:t>
      </w:r>
      <w:r w:rsidRPr="00396E6E">
        <w:rPr>
          <w:lang w:eastAsia="zh-CN"/>
        </w:rPr>
        <w:tab/>
      </w:r>
      <w:r>
        <w:rPr>
          <w:lang w:eastAsia="zh-CN"/>
        </w:rPr>
        <w:t>Use case on s</w:t>
      </w:r>
      <w:r w:rsidRPr="005F07F1">
        <w:rPr>
          <w:lang w:eastAsia="zh-CN"/>
        </w:rPr>
        <w:t>upport for Mobile base station relays (MBSRs) through multi-orbit satellite networks</w:t>
      </w:r>
      <w:bookmarkEnd w:id="0"/>
      <w:bookmarkEnd w:id="1"/>
      <w:bookmarkEnd w:id="2"/>
    </w:p>
    <w:p w14:paraId="2DB5E61B" w14:textId="77777777" w:rsidR="0062519E" w:rsidRPr="00396E6E" w:rsidRDefault="0062519E" w:rsidP="0062519E">
      <w:pPr>
        <w:pStyle w:val="Heading3"/>
        <w:rPr>
          <w:lang w:eastAsia="zh-CN"/>
        </w:rPr>
      </w:pPr>
      <w:bookmarkStart w:id="3" w:name="_Toc168495134"/>
      <w:bookmarkStart w:id="4" w:name="_Toc175580371"/>
      <w:bookmarkStart w:id="5" w:name="_Toc176162990"/>
      <w:r>
        <w:rPr>
          <w:rFonts w:hint="eastAsia"/>
          <w:lang w:eastAsia="zh-CN"/>
        </w:rPr>
        <w:t>5</w:t>
      </w:r>
      <w:r w:rsidRPr="00396E6E">
        <w:rPr>
          <w:lang w:eastAsia="zh-CN"/>
        </w:rPr>
        <w:t>.</w:t>
      </w:r>
      <w:r>
        <w:rPr>
          <w:rFonts w:hint="eastAsia"/>
          <w:lang w:eastAsia="zh-CN"/>
        </w:rPr>
        <w:t>5</w:t>
      </w:r>
      <w:r w:rsidRPr="00396E6E">
        <w:rPr>
          <w:lang w:eastAsia="zh-CN"/>
        </w:rPr>
        <w:t>.1</w:t>
      </w:r>
      <w:r w:rsidRPr="00396E6E">
        <w:rPr>
          <w:lang w:eastAsia="zh-CN"/>
        </w:rPr>
        <w:tab/>
        <w:t>Description</w:t>
      </w:r>
      <w:bookmarkEnd w:id="3"/>
      <w:bookmarkEnd w:id="4"/>
      <w:bookmarkEnd w:id="5"/>
    </w:p>
    <w:p w14:paraId="364970E1" w14:textId="2D9E33E0" w:rsidR="0062519E" w:rsidRDefault="0062519E" w:rsidP="0062519E">
      <w:pPr>
        <w:jc w:val="both"/>
      </w:pPr>
      <w:r w:rsidRPr="002D5996">
        <w:t xml:space="preserve">Mobile base station relay (MBSR) is a good option for providing </w:t>
      </w:r>
      <w:del w:id="6" w:author="Feifei Lou" w:date="2024-09-30T17:23:00Z" w16du:dateUtc="2024-09-30T15:23:00Z">
        <w:r w:rsidRPr="002D5996" w:rsidDel="001125CD">
          <w:delText xml:space="preserve">seamless </w:delText>
        </w:r>
      </w:del>
      <w:ins w:id="7" w:author="Feifei Lou" w:date="2024-09-30T17:19:00Z" w16du:dateUtc="2024-09-30T15:19:00Z">
        <w:r w:rsidR="001417B2">
          <w:t xml:space="preserve">continuous </w:t>
        </w:r>
      </w:ins>
      <w:r w:rsidRPr="002D5996">
        <w:t>connectivity to moving UEs in a vehicle. MBSRs can be connected to the network through non-terrestrial networks (NTN). NTN deployments are essential for providing connectivity to relays in isolated and remote areas. The 5G system supports a multi-dimensional heterogeneous architecture, incorporating terrestrial access, low altitude aerial devices (e.g., UAVs), High Altitude Platform Station (HAPS) and satellites (Low Earth orbit (LEO), Medium Earth Orbit (MEO) and GEO)) to meet varying connectivity requirements. Different types of satellites in various orbits can serve different services based on their latency requirements. For example, GEO satellites can support services like video streaming</w:t>
      </w:r>
      <w:r>
        <w:t xml:space="preserve"> (buffered), </w:t>
      </w:r>
      <w:r w:rsidRPr="002D5996">
        <w:t xml:space="preserve">email, chat, file sharing while LEO satellites are better suited for services requiring low latency like V2X messaging and real-time gaming. With the movement of relays and depending on the requirements of connected UEs, switching between </w:t>
      </w:r>
      <w:r>
        <w:t>multi-orbit</w:t>
      </w:r>
      <w:r w:rsidRPr="002D5996">
        <w:t xml:space="preserve"> satellites can ensure all use case scenarios covered using NTN deployments only (as shown in Figure </w:t>
      </w:r>
      <w:r>
        <w:rPr>
          <w:rFonts w:hint="eastAsia"/>
          <w:lang w:eastAsia="zh-CN"/>
        </w:rPr>
        <w:t>5</w:t>
      </w:r>
      <w:r w:rsidRPr="002D5996">
        <w:t>.</w:t>
      </w:r>
      <w:r>
        <w:rPr>
          <w:rFonts w:hint="eastAsia"/>
          <w:lang w:eastAsia="zh-CN"/>
        </w:rPr>
        <w:t>5</w:t>
      </w:r>
      <w:r w:rsidRPr="002D5996">
        <w:t>.1</w:t>
      </w:r>
      <w:r>
        <w:t>-1</w:t>
      </w:r>
      <w:r w:rsidRPr="002D5996">
        <w:t xml:space="preserve">). </w:t>
      </w:r>
      <w:r>
        <w:t xml:space="preserve"> </w:t>
      </w:r>
    </w:p>
    <w:p w14:paraId="3A7C34C4" w14:textId="77777777" w:rsidR="0062519E" w:rsidRPr="00396E6E" w:rsidRDefault="0062519E" w:rsidP="0062519E">
      <w:pPr>
        <w:jc w:val="center"/>
        <w:rPr>
          <w:rFonts w:ascii="Arial" w:hAnsi="Arial"/>
          <w:color w:val="000000"/>
          <w:sz w:val="28"/>
          <w:bdr w:val="none" w:sz="0" w:space="0" w:color="auto" w:frame="1"/>
          <w:lang w:val="x-none" w:eastAsia="x-none"/>
        </w:rPr>
      </w:pPr>
      <w:r>
        <w:rPr>
          <w:noProof/>
          <w:lang w:val="en-US" w:eastAsia="zh-CN"/>
        </w:rPr>
        <w:lastRenderedPageBreak/>
        <w:drawing>
          <wp:inline distT="0" distB="0" distL="0" distR="0" wp14:anchorId="50B5D8ED" wp14:editId="18D50E0A">
            <wp:extent cx="4781550" cy="2447925"/>
            <wp:effectExtent l="0" t="0" r="0" b="9525"/>
            <wp:docPr id="157857839" name="图片 3" descr="A diagram of a bird flying over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7839" name="图片 3" descr="A diagram of a bird flying over a satellit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81550" cy="2447925"/>
                    </a:xfrm>
                    <a:prstGeom prst="rect">
                      <a:avLst/>
                    </a:prstGeom>
                    <a:noFill/>
                    <a:ln>
                      <a:noFill/>
                    </a:ln>
                  </pic:spPr>
                </pic:pic>
              </a:graphicData>
            </a:graphic>
          </wp:inline>
        </w:drawing>
      </w:r>
    </w:p>
    <w:p w14:paraId="4A01128D" w14:textId="77777777" w:rsidR="0062519E" w:rsidRPr="000D6532" w:rsidRDefault="0062519E" w:rsidP="0062519E">
      <w:pPr>
        <w:pStyle w:val="TF"/>
      </w:pPr>
      <w:r w:rsidRPr="00396E6E">
        <w:t xml:space="preserve">Figure </w:t>
      </w:r>
      <w:r>
        <w:rPr>
          <w:rFonts w:hint="eastAsia"/>
          <w:lang w:eastAsia="zh-CN"/>
        </w:rPr>
        <w:t>5</w:t>
      </w:r>
      <w:r w:rsidRPr="00396E6E">
        <w:t>.</w:t>
      </w:r>
      <w:r>
        <w:rPr>
          <w:rFonts w:hint="eastAsia"/>
          <w:lang w:eastAsia="zh-CN"/>
        </w:rPr>
        <w:t>5</w:t>
      </w:r>
      <w:r w:rsidRPr="00396E6E">
        <w:t>.1</w:t>
      </w:r>
      <w:r>
        <w:t>-1</w:t>
      </w:r>
      <w:r w:rsidRPr="00396E6E">
        <w:t xml:space="preserve">: </w:t>
      </w:r>
      <w:r w:rsidRPr="00AA6F4A">
        <w:t>Multi-orbit satellite networks support for Mobile base station relays</w:t>
      </w:r>
      <w:r>
        <w:t xml:space="preserve"> </w:t>
      </w:r>
      <w:r w:rsidRPr="007D1CDA">
        <w:t>(The moving vehicle in the figure represents various scenarios for a mobile relay, whether it is on a ship, train, or aeroplane)</w:t>
      </w:r>
    </w:p>
    <w:p w14:paraId="263192C7" w14:textId="77777777" w:rsidR="0062519E" w:rsidRPr="000D6532" w:rsidRDefault="0062519E" w:rsidP="0062519E">
      <w:pPr>
        <w:pStyle w:val="Heading3"/>
        <w:rPr>
          <w:lang w:eastAsia="zh-CN"/>
        </w:rPr>
      </w:pPr>
      <w:bookmarkStart w:id="8" w:name="_Toc168495135"/>
      <w:bookmarkStart w:id="9" w:name="_Toc175580372"/>
      <w:bookmarkStart w:id="10" w:name="_Toc176162991"/>
      <w:r>
        <w:rPr>
          <w:rFonts w:hint="eastAsia"/>
          <w:lang w:eastAsia="zh-CN"/>
        </w:rPr>
        <w:t>5</w:t>
      </w:r>
      <w:r w:rsidRPr="000D6532">
        <w:rPr>
          <w:lang w:eastAsia="zh-CN"/>
        </w:rPr>
        <w:t>.</w:t>
      </w:r>
      <w:r>
        <w:rPr>
          <w:rFonts w:hint="eastAsia"/>
          <w:lang w:eastAsia="zh-CN"/>
        </w:rPr>
        <w:t>5</w:t>
      </w:r>
      <w:r w:rsidRPr="000D6532">
        <w:rPr>
          <w:lang w:eastAsia="zh-CN"/>
        </w:rPr>
        <w:t>.2</w:t>
      </w:r>
      <w:r w:rsidRPr="000D6532">
        <w:rPr>
          <w:lang w:eastAsia="zh-CN"/>
        </w:rPr>
        <w:tab/>
        <w:t>Pre-conditions</w:t>
      </w:r>
      <w:bookmarkEnd w:id="8"/>
      <w:bookmarkEnd w:id="9"/>
      <w:bookmarkEnd w:id="10"/>
    </w:p>
    <w:p w14:paraId="56D890D1" w14:textId="77777777" w:rsidR="0062519E" w:rsidRDefault="0062519E" w:rsidP="0062519E">
      <w:pPr>
        <w:jc w:val="both"/>
      </w:pPr>
      <w:r w:rsidRPr="002D5996">
        <w:t xml:space="preserve">MBSR is connected through GEO </w:t>
      </w:r>
      <w:r>
        <w:t>satellite</w:t>
      </w:r>
      <w:r w:rsidRPr="002D5996">
        <w:t xml:space="preserve">.  The service provider’s 5G </w:t>
      </w:r>
      <w:r>
        <w:t>s</w:t>
      </w:r>
      <w:r w:rsidRPr="002D5996">
        <w:t>ystem supports switching from GEO to available LEO connectivity based on service requirements.</w:t>
      </w:r>
    </w:p>
    <w:p w14:paraId="4D38886D" w14:textId="77777777" w:rsidR="0062519E" w:rsidRPr="000D6532" w:rsidRDefault="0062519E" w:rsidP="0062519E">
      <w:pPr>
        <w:pStyle w:val="Heading3"/>
        <w:rPr>
          <w:lang w:eastAsia="zh-CN"/>
        </w:rPr>
      </w:pPr>
      <w:bookmarkStart w:id="11" w:name="_Toc168495136"/>
      <w:bookmarkStart w:id="12" w:name="_Toc175580373"/>
      <w:bookmarkStart w:id="13" w:name="_Toc176162992"/>
      <w:r>
        <w:rPr>
          <w:rFonts w:hint="eastAsia"/>
          <w:lang w:eastAsia="zh-CN"/>
        </w:rPr>
        <w:t>5</w:t>
      </w:r>
      <w:r w:rsidRPr="000D6532">
        <w:rPr>
          <w:lang w:eastAsia="zh-CN"/>
        </w:rPr>
        <w:t>.</w:t>
      </w:r>
      <w:r>
        <w:rPr>
          <w:rFonts w:hint="eastAsia"/>
          <w:lang w:eastAsia="zh-CN"/>
        </w:rPr>
        <w:t>5</w:t>
      </w:r>
      <w:r w:rsidRPr="000D6532">
        <w:rPr>
          <w:lang w:eastAsia="zh-CN"/>
        </w:rPr>
        <w:t>.3</w:t>
      </w:r>
      <w:r w:rsidRPr="000D6532">
        <w:rPr>
          <w:lang w:eastAsia="zh-CN"/>
        </w:rPr>
        <w:tab/>
        <w:t>Service Flows</w:t>
      </w:r>
      <w:bookmarkEnd w:id="11"/>
      <w:bookmarkEnd w:id="12"/>
      <w:bookmarkEnd w:id="13"/>
    </w:p>
    <w:p w14:paraId="0CD6AA06" w14:textId="77777777" w:rsidR="0062519E" w:rsidRDefault="0062519E" w:rsidP="0062519E">
      <w:pPr>
        <w:jc w:val="both"/>
      </w:pPr>
      <w:r>
        <w:t xml:space="preserve">Initially, </w:t>
      </w:r>
      <w:r w:rsidRPr="002D5996">
        <w:t xml:space="preserve">the MBSR is connected to the network through GEO satellite links. When the vehicle moves </w:t>
      </w:r>
      <w:r>
        <w:t xml:space="preserve">where </w:t>
      </w:r>
      <w:proofErr w:type="gramStart"/>
      <w:r w:rsidRPr="002D5996">
        <w:t>LEO  coverage</w:t>
      </w:r>
      <w:proofErr w:type="gramEnd"/>
      <w:r w:rsidRPr="002D5996">
        <w:t xml:space="preserve"> is  available, the MBSR remains connected to GEO. However, since GEO cannot provide low-latency services, the MBSR’s connectivity is switched to LEO, ensuring that NTN can deliver all types of services</w:t>
      </w:r>
      <w:r>
        <w:t xml:space="preserve"> to the connected UEs</w:t>
      </w:r>
      <w:r w:rsidRPr="002D5996">
        <w:t xml:space="preserve">. </w:t>
      </w:r>
    </w:p>
    <w:p w14:paraId="2245554A" w14:textId="77777777" w:rsidR="0062519E" w:rsidRPr="000D6532" w:rsidRDefault="0062519E" w:rsidP="0062519E">
      <w:pPr>
        <w:pStyle w:val="Heading3"/>
      </w:pPr>
      <w:bookmarkStart w:id="14" w:name="_Toc168495137"/>
      <w:bookmarkStart w:id="15" w:name="_Toc175580374"/>
      <w:bookmarkStart w:id="16" w:name="_Toc176162993"/>
      <w:r>
        <w:rPr>
          <w:rFonts w:hint="eastAsia"/>
          <w:lang w:eastAsia="zh-CN"/>
        </w:rPr>
        <w:t>5</w:t>
      </w:r>
      <w:r w:rsidRPr="000D6532">
        <w:t>.</w:t>
      </w:r>
      <w:r>
        <w:rPr>
          <w:rFonts w:hint="eastAsia"/>
          <w:lang w:eastAsia="zh-CN"/>
        </w:rPr>
        <w:t>5</w:t>
      </w:r>
      <w:r w:rsidRPr="000D6532">
        <w:t>.4</w:t>
      </w:r>
      <w:r w:rsidRPr="000D6532">
        <w:tab/>
      </w:r>
      <w:proofErr w:type="gramStart"/>
      <w:r w:rsidRPr="000D6532">
        <w:t>Post-conditions</w:t>
      </w:r>
      <w:bookmarkEnd w:id="14"/>
      <w:bookmarkEnd w:id="15"/>
      <w:bookmarkEnd w:id="16"/>
      <w:proofErr w:type="gramEnd"/>
    </w:p>
    <w:p w14:paraId="58E5B8B2" w14:textId="1F130DA7" w:rsidR="0062519E" w:rsidRPr="000D6532" w:rsidRDefault="0062519E" w:rsidP="0062519E">
      <w:pPr>
        <w:jc w:val="both"/>
        <w:rPr>
          <w:rFonts w:eastAsia="Calibri"/>
        </w:rPr>
      </w:pPr>
      <w:r>
        <w:t xml:space="preserve">MBSR </w:t>
      </w:r>
      <w:proofErr w:type="gramStart"/>
      <w:r>
        <w:t>is able to</w:t>
      </w:r>
      <w:proofErr w:type="gramEnd"/>
      <w:r>
        <w:t xml:space="preserve"> provide </w:t>
      </w:r>
      <w:del w:id="17" w:author="Feifei Lou" w:date="2024-09-30T17:19:00Z" w16du:dateUtc="2024-09-30T15:19:00Z">
        <w:r w:rsidDel="0062519E">
          <w:delText xml:space="preserve">seamless </w:delText>
        </w:r>
      </w:del>
      <w:ins w:id="18" w:author="Feifei Lou" w:date="2024-09-30T17:19:00Z" w16du:dateUtc="2024-09-30T15:19:00Z">
        <w:r>
          <w:t xml:space="preserve">continuous </w:t>
        </w:r>
      </w:ins>
      <w:r>
        <w:t>connectivity to the connected UEs in the remote areas with the help of multi-orbit satellite network (when terrestrial network is not available for MBSR).</w:t>
      </w:r>
    </w:p>
    <w:p w14:paraId="7FEB6312" w14:textId="77777777" w:rsidR="0062519E" w:rsidRPr="000D6532" w:rsidRDefault="0062519E" w:rsidP="0062519E">
      <w:pPr>
        <w:pStyle w:val="Heading3"/>
      </w:pPr>
      <w:bookmarkStart w:id="19" w:name="_Toc168495138"/>
      <w:bookmarkStart w:id="20" w:name="_Toc175580375"/>
      <w:bookmarkStart w:id="21" w:name="_Toc176162994"/>
      <w:r>
        <w:rPr>
          <w:rFonts w:hint="eastAsia"/>
          <w:lang w:eastAsia="zh-CN"/>
        </w:rPr>
        <w:t>5</w:t>
      </w:r>
      <w:r w:rsidRPr="000D6532">
        <w:t>.</w:t>
      </w:r>
      <w:r>
        <w:rPr>
          <w:rFonts w:hint="eastAsia"/>
          <w:lang w:eastAsia="zh-CN"/>
        </w:rPr>
        <w:t>5</w:t>
      </w:r>
      <w:r w:rsidRPr="000D6532">
        <w:t>.5</w:t>
      </w:r>
      <w:r w:rsidRPr="000D6532">
        <w:tab/>
      </w:r>
      <w:r>
        <w:t>Existing</w:t>
      </w:r>
      <w:r w:rsidRPr="000D6532">
        <w:t xml:space="preserve"> </w:t>
      </w:r>
      <w:r>
        <w:t>features partly or fully covering the use case functionality</w:t>
      </w:r>
      <w:bookmarkEnd w:id="19"/>
      <w:bookmarkEnd w:id="20"/>
      <w:bookmarkEnd w:id="21"/>
    </w:p>
    <w:p w14:paraId="0444A4A6" w14:textId="77777777" w:rsidR="0062519E" w:rsidRDefault="0062519E" w:rsidP="0062519E">
      <w:pPr>
        <w:jc w:val="both"/>
      </w:pPr>
      <w:r>
        <w:rPr>
          <w:rFonts w:hint="eastAsia"/>
          <w:lang w:eastAsia="zh-CN"/>
        </w:rPr>
        <w:t xml:space="preserve">TS 22.261 </w:t>
      </w:r>
      <w:r>
        <w:t xml:space="preserve">[2] </w:t>
      </w:r>
      <w:r>
        <w:rPr>
          <w:rFonts w:hint="eastAsia"/>
          <w:lang w:eastAsia="zh-CN"/>
        </w:rPr>
        <w:t xml:space="preserve">specifies the following requirements associated with </w:t>
      </w:r>
      <w:r>
        <w:rPr>
          <w:lang w:eastAsia="zh-CN"/>
        </w:rPr>
        <w:t>the</w:t>
      </w:r>
      <w:r>
        <w:rPr>
          <w:rFonts w:hint="eastAsia"/>
          <w:lang w:eastAsia="zh-CN"/>
        </w:rPr>
        <w:t xml:space="preserve"> use case:</w:t>
      </w:r>
    </w:p>
    <w:p w14:paraId="586D3890" w14:textId="77777777" w:rsidR="0062519E" w:rsidRDefault="0062519E" w:rsidP="0062519E">
      <w:pPr>
        <w:numPr>
          <w:ilvl w:val="0"/>
          <w:numId w:val="5"/>
        </w:numPr>
        <w:jc w:val="both"/>
      </w:pPr>
      <w:r>
        <w:t xml:space="preserve">A 5G system providing service with satellite access shall be able to support GEO based satellite access with up to 285 ms end-to-end latency. </w:t>
      </w:r>
    </w:p>
    <w:p w14:paraId="711FD85B" w14:textId="77777777" w:rsidR="0062519E" w:rsidRDefault="0062519E" w:rsidP="0062519E">
      <w:pPr>
        <w:ind w:left="720"/>
        <w:jc w:val="both"/>
      </w:pPr>
      <w:r>
        <w:t>NOTE: 5 ms network latency is assumed and added to satellite one-way delay.</w:t>
      </w:r>
    </w:p>
    <w:p w14:paraId="6DBC1869" w14:textId="77777777" w:rsidR="0062519E" w:rsidRDefault="0062519E" w:rsidP="0062519E">
      <w:pPr>
        <w:numPr>
          <w:ilvl w:val="0"/>
          <w:numId w:val="5"/>
        </w:numPr>
        <w:jc w:val="both"/>
      </w:pPr>
      <w:r>
        <w:t xml:space="preserve">A 5G system providing service with satellite access shall be able to support LEO based satellite access with up to 35 ms end-to-end latency. </w:t>
      </w:r>
    </w:p>
    <w:p w14:paraId="64017000" w14:textId="77777777" w:rsidR="0062519E" w:rsidRDefault="0062519E" w:rsidP="0062519E">
      <w:pPr>
        <w:ind w:left="720"/>
        <w:jc w:val="both"/>
      </w:pPr>
      <w:r>
        <w:t xml:space="preserve">NOTE: 5 ms network latency is assumed and added to satellite one-way delay. </w:t>
      </w:r>
      <w:r w:rsidRPr="00672EF8">
        <w:t>The 5G system shall support operation of downlink only broadcast/multicast over a specific geographic area (</w:t>
      </w:r>
      <w:r>
        <w:t>e.g.,</w:t>
      </w:r>
      <w:r w:rsidRPr="00672EF8">
        <w:t xml:space="preserve"> a cell sector, a cell or a group of cells).</w:t>
      </w:r>
    </w:p>
    <w:p w14:paraId="26329395" w14:textId="77777777" w:rsidR="0062519E" w:rsidRDefault="0062519E" w:rsidP="0062519E">
      <w:pPr>
        <w:numPr>
          <w:ilvl w:val="0"/>
          <w:numId w:val="5"/>
        </w:numPr>
        <w:jc w:val="both"/>
      </w:pPr>
      <w:r w:rsidRPr="004D67A3">
        <w:t xml:space="preserve">A 5G satellite access network connected to 5G core networks in multiple countries shall be able to meet the corresponding regulatory requirements from these countries (e.g., Lawful Interception). </w:t>
      </w:r>
    </w:p>
    <w:p w14:paraId="7D547DF6" w14:textId="77777777" w:rsidR="0062519E" w:rsidRDefault="0062519E" w:rsidP="0062519E">
      <w:pPr>
        <w:numPr>
          <w:ilvl w:val="0"/>
          <w:numId w:val="5"/>
        </w:numPr>
        <w:jc w:val="both"/>
      </w:pPr>
      <w:r>
        <w:t>The 5G system shall be able to support mobile base station relays using 3GPP satellite NG-RAN (NR satellite access).</w:t>
      </w:r>
    </w:p>
    <w:p w14:paraId="2D714778" w14:textId="77777777" w:rsidR="0062519E" w:rsidRDefault="0062519E" w:rsidP="0062519E">
      <w:pPr>
        <w:numPr>
          <w:ilvl w:val="0"/>
          <w:numId w:val="5"/>
        </w:numPr>
        <w:jc w:val="both"/>
      </w:pPr>
      <w:r>
        <w:lastRenderedPageBreak/>
        <w:t>The 5G system shall be able to support mobile base station relays accessing to 5GC via NR satellite access and NR terrestrial access simultaneously.</w:t>
      </w:r>
    </w:p>
    <w:p w14:paraId="6DCF9F3B" w14:textId="77777777" w:rsidR="0062519E" w:rsidRPr="000D6532" w:rsidRDefault="0062519E" w:rsidP="0062519E">
      <w:pPr>
        <w:pStyle w:val="Heading3"/>
      </w:pPr>
      <w:bookmarkStart w:id="22" w:name="_Toc168495139"/>
      <w:bookmarkStart w:id="23" w:name="_Toc175580376"/>
      <w:bookmarkStart w:id="24" w:name="_Toc176162995"/>
      <w:r>
        <w:rPr>
          <w:rFonts w:hint="eastAsia"/>
          <w:lang w:eastAsia="zh-CN"/>
        </w:rPr>
        <w:t>5</w:t>
      </w:r>
      <w:r w:rsidRPr="000D6532">
        <w:t>.</w:t>
      </w:r>
      <w:r>
        <w:rPr>
          <w:rFonts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22"/>
      <w:bookmarkEnd w:id="23"/>
      <w:bookmarkEnd w:id="24"/>
    </w:p>
    <w:p w14:paraId="6AE5F0B0" w14:textId="79E2A21F" w:rsidR="00080512" w:rsidRPr="0009108F" w:rsidRDefault="0062519E" w:rsidP="0009108F">
      <w:pPr>
        <w:rPr>
          <w:noProof/>
          <w:lang w:val="en-US"/>
        </w:rPr>
      </w:pPr>
      <w:r w:rsidRPr="006A60E1">
        <w:t xml:space="preserve">[PR </w:t>
      </w:r>
      <w:r>
        <w:rPr>
          <w:rFonts w:hint="eastAsia"/>
          <w:lang w:eastAsia="zh-CN"/>
        </w:rPr>
        <w:t>5.5</w:t>
      </w:r>
      <w:r w:rsidRPr="006A60E1">
        <w:t>.6-00</w:t>
      </w:r>
      <w:r>
        <w:t>1</w:t>
      </w:r>
      <w:r w:rsidRPr="006A60E1">
        <w:t xml:space="preserve">] </w:t>
      </w: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Pr>
          <w:rFonts w:hint="eastAsia"/>
          <w:lang w:eastAsia="zh-CN"/>
        </w:rPr>
        <w:t>with multi-orbit</w:t>
      </w:r>
      <w:del w:id="25" w:author="Feifei Lou" w:date="2024-10-24T16:42:00Z" w16du:dateUtc="2024-10-24T14:42:00Z">
        <w:r w:rsidDel="00A318BA">
          <w:rPr>
            <w:rFonts w:hint="eastAsia"/>
            <w:lang w:eastAsia="zh-CN"/>
          </w:rPr>
          <w:delText>s</w:delText>
        </w:r>
      </w:del>
      <w:r>
        <w:rPr>
          <w:rFonts w:hint="eastAsia"/>
          <w:lang w:eastAsia="zh-CN"/>
        </w:rPr>
        <w:t xml:space="preserve"> satellite access </w:t>
      </w:r>
      <w:r w:rsidRPr="00FF3908">
        <w:t xml:space="preserve">shall </w:t>
      </w:r>
      <w:r>
        <w:rPr>
          <w:rFonts w:hint="eastAsia"/>
          <w:lang w:eastAsia="zh-CN"/>
        </w:rPr>
        <w:t>be able to support</w:t>
      </w:r>
      <w:r>
        <w:t xml:space="preserve"> mobile base station relays to access different </w:t>
      </w:r>
      <w:r w:rsidRPr="005167F4">
        <w:t>orbit satellites</w:t>
      </w:r>
      <w:r>
        <w:t xml:space="preserve"> considering e.g., </w:t>
      </w:r>
      <w:r w:rsidRPr="005167F4">
        <w:t>availability of the coverage</w:t>
      </w:r>
      <w:r>
        <w:t>, required QoS</w:t>
      </w:r>
      <w:r w:rsidRPr="005167F4">
        <w:t>.</w:t>
      </w: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BB872" w14:textId="77777777" w:rsidR="006912E9" w:rsidRDefault="006912E9">
      <w:r>
        <w:separator/>
      </w:r>
    </w:p>
  </w:endnote>
  <w:endnote w:type="continuationSeparator" w:id="0">
    <w:p w14:paraId="6E865087" w14:textId="77777777" w:rsidR="006912E9" w:rsidRDefault="006912E9">
      <w:r>
        <w:continuationSeparator/>
      </w:r>
    </w:p>
  </w:endnote>
  <w:endnote w:type="continuationNotice" w:id="1">
    <w:p w14:paraId="05782153"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F7A68" w14:textId="77777777" w:rsidR="006912E9" w:rsidRDefault="006912E9">
      <w:r>
        <w:separator/>
      </w:r>
    </w:p>
  </w:footnote>
  <w:footnote w:type="continuationSeparator" w:id="0">
    <w:p w14:paraId="2481DD73" w14:textId="77777777" w:rsidR="006912E9" w:rsidRDefault="006912E9">
      <w:r>
        <w:continuationSeparator/>
      </w:r>
    </w:p>
  </w:footnote>
  <w:footnote w:type="continuationNotice" w:id="1">
    <w:p w14:paraId="5516D5B2"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54954080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55A6"/>
    <w:rsid w:val="00080512"/>
    <w:rsid w:val="0009108F"/>
    <w:rsid w:val="000A2A34"/>
    <w:rsid w:val="000A3183"/>
    <w:rsid w:val="000C47C3"/>
    <w:rsid w:val="000C5CC2"/>
    <w:rsid w:val="000D58AB"/>
    <w:rsid w:val="001125CD"/>
    <w:rsid w:val="00133525"/>
    <w:rsid w:val="001417B2"/>
    <w:rsid w:val="00145C39"/>
    <w:rsid w:val="001868D3"/>
    <w:rsid w:val="001A4C42"/>
    <w:rsid w:val="001A7420"/>
    <w:rsid w:val="001B4F16"/>
    <w:rsid w:val="001B6637"/>
    <w:rsid w:val="001C21C3"/>
    <w:rsid w:val="001D02C2"/>
    <w:rsid w:val="001E0946"/>
    <w:rsid w:val="001F0C1D"/>
    <w:rsid w:val="001F1132"/>
    <w:rsid w:val="001F168B"/>
    <w:rsid w:val="002038A4"/>
    <w:rsid w:val="00224099"/>
    <w:rsid w:val="002347A2"/>
    <w:rsid w:val="00247C66"/>
    <w:rsid w:val="002675F0"/>
    <w:rsid w:val="002760EE"/>
    <w:rsid w:val="002B6339"/>
    <w:rsid w:val="002C03EE"/>
    <w:rsid w:val="002E00EE"/>
    <w:rsid w:val="003172DC"/>
    <w:rsid w:val="0035462D"/>
    <w:rsid w:val="00356555"/>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019A2"/>
    <w:rsid w:val="0053388B"/>
    <w:rsid w:val="00535773"/>
    <w:rsid w:val="00543E6C"/>
    <w:rsid w:val="00565087"/>
    <w:rsid w:val="00597B11"/>
    <w:rsid w:val="005C4864"/>
    <w:rsid w:val="005D2E01"/>
    <w:rsid w:val="005D7526"/>
    <w:rsid w:val="005E4BB2"/>
    <w:rsid w:val="005F1B4E"/>
    <w:rsid w:val="005F2B89"/>
    <w:rsid w:val="005F788A"/>
    <w:rsid w:val="00602AEA"/>
    <w:rsid w:val="00614FDF"/>
    <w:rsid w:val="0062519E"/>
    <w:rsid w:val="00633D21"/>
    <w:rsid w:val="0063543D"/>
    <w:rsid w:val="00647114"/>
    <w:rsid w:val="00687DC4"/>
    <w:rsid w:val="006912E9"/>
    <w:rsid w:val="006A323F"/>
    <w:rsid w:val="006B30D0"/>
    <w:rsid w:val="006C3D95"/>
    <w:rsid w:val="006D495D"/>
    <w:rsid w:val="006E5C86"/>
    <w:rsid w:val="006F2A36"/>
    <w:rsid w:val="00701116"/>
    <w:rsid w:val="0071174C"/>
    <w:rsid w:val="00713C44"/>
    <w:rsid w:val="00734A5B"/>
    <w:rsid w:val="0074026F"/>
    <w:rsid w:val="007429F6"/>
    <w:rsid w:val="00744E76"/>
    <w:rsid w:val="0074563C"/>
    <w:rsid w:val="00765EA3"/>
    <w:rsid w:val="00774DA4"/>
    <w:rsid w:val="00781F0F"/>
    <w:rsid w:val="007A6C4E"/>
    <w:rsid w:val="007B600E"/>
    <w:rsid w:val="007F0F4A"/>
    <w:rsid w:val="008028A4"/>
    <w:rsid w:val="00802ED9"/>
    <w:rsid w:val="0081007D"/>
    <w:rsid w:val="00830747"/>
    <w:rsid w:val="008359CD"/>
    <w:rsid w:val="00842119"/>
    <w:rsid w:val="00863065"/>
    <w:rsid w:val="008768CA"/>
    <w:rsid w:val="00881287"/>
    <w:rsid w:val="008C384C"/>
    <w:rsid w:val="008C762E"/>
    <w:rsid w:val="008D05CF"/>
    <w:rsid w:val="008E2D68"/>
    <w:rsid w:val="008E6756"/>
    <w:rsid w:val="0090271F"/>
    <w:rsid w:val="00902E23"/>
    <w:rsid w:val="009114D7"/>
    <w:rsid w:val="0091348E"/>
    <w:rsid w:val="00917CCB"/>
    <w:rsid w:val="0092617A"/>
    <w:rsid w:val="009309FB"/>
    <w:rsid w:val="00933FB0"/>
    <w:rsid w:val="00942EC2"/>
    <w:rsid w:val="009B37B3"/>
    <w:rsid w:val="009F37B7"/>
    <w:rsid w:val="00A10F02"/>
    <w:rsid w:val="00A164B4"/>
    <w:rsid w:val="00A26956"/>
    <w:rsid w:val="00A27486"/>
    <w:rsid w:val="00A318BA"/>
    <w:rsid w:val="00A53724"/>
    <w:rsid w:val="00A56066"/>
    <w:rsid w:val="00A73129"/>
    <w:rsid w:val="00A82346"/>
    <w:rsid w:val="00A92BA1"/>
    <w:rsid w:val="00A95A32"/>
    <w:rsid w:val="00AA11D1"/>
    <w:rsid w:val="00AB102B"/>
    <w:rsid w:val="00AB4A5D"/>
    <w:rsid w:val="00AC6BC6"/>
    <w:rsid w:val="00AE3C55"/>
    <w:rsid w:val="00AE65E2"/>
    <w:rsid w:val="00AF1460"/>
    <w:rsid w:val="00AF7CC4"/>
    <w:rsid w:val="00B12BA0"/>
    <w:rsid w:val="00B15449"/>
    <w:rsid w:val="00B93086"/>
    <w:rsid w:val="00BA19ED"/>
    <w:rsid w:val="00BA4B8D"/>
    <w:rsid w:val="00BC0F7D"/>
    <w:rsid w:val="00BD150B"/>
    <w:rsid w:val="00BD7D31"/>
    <w:rsid w:val="00BE3255"/>
    <w:rsid w:val="00BE7BF9"/>
    <w:rsid w:val="00BF128E"/>
    <w:rsid w:val="00BF32E7"/>
    <w:rsid w:val="00C074DD"/>
    <w:rsid w:val="00C1496A"/>
    <w:rsid w:val="00C33079"/>
    <w:rsid w:val="00C45231"/>
    <w:rsid w:val="00C551FF"/>
    <w:rsid w:val="00C72833"/>
    <w:rsid w:val="00C80F1D"/>
    <w:rsid w:val="00C91962"/>
    <w:rsid w:val="00C93F40"/>
    <w:rsid w:val="00CA3D0C"/>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7BBD"/>
    <w:rsid w:val="00DF2B1F"/>
    <w:rsid w:val="00DF62CD"/>
    <w:rsid w:val="00E13501"/>
    <w:rsid w:val="00E16509"/>
    <w:rsid w:val="00E23F08"/>
    <w:rsid w:val="00E44582"/>
    <w:rsid w:val="00E77645"/>
    <w:rsid w:val="00E94DFE"/>
    <w:rsid w:val="00EA15B0"/>
    <w:rsid w:val="00EA5EA7"/>
    <w:rsid w:val="00EA6E15"/>
    <w:rsid w:val="00EC4A25"/>
    <w:rsid w:val="00EF608C"/>
    <w:rsid w:val="00F025A2"/>
    <w:rsid w:val="00F04712"/>
    <w:rsid w:val="00F13360"/>
    <w:rsid w:val="00F22EC7"/>
    <w:rsid w:val="00F325C8"/>
    <w:rsid w:val="00F653B8"/>
    <w:rsid w:val="00F9008D"/>
    <w:rsid w:val="00FA1266"/>
    <w:rsid w:val="00FC1192"/>
    <w:rsid w:val="00FD6B69"/>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RBI5PAMIO524-1616901215-35747</_dlc_DocId>
    <HideFromDelve xmlns="71c5aaf6-e6ce-465b-b873-5148d2a4c105">false</HideFromDelve>
    <Comments xmlns="3f2ce089-3858-4176-9a21-a30f9204848e">OK</Comments>
    <_dlc_DocIdUrl xmlns="71c5aaf6-e6ce-465b-b873-5148d2a4c105">
      <Url>https://nokia.sharepoint.com/sites/gxp/_layouts/15/DocIdRedir.aspx?ID=RBI5PAMIO524-1616901215-35747</Url>
      <Description>RBI5PAMIO524-1616901215-35747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5.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3</cp:revision>
  <cp:lastPrinted>2019-02-25T14:05:00Z</cp:lastPrinted>
  <dcterms:created xsi:type="dcterms:W3CDTF">2024-11-20T13:27:00Z</dcterms:created>
  <dcterms:modified xsi:type="dcterms:W3CDTF">2024-11-20T13:33:00Z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e39c2983-a089-476d-98ba-6dcc3bd2d5c7</vt:lpwstr>
  </property>
  <property fmtid="{D5CDD505-2E9C-101B-9397-08002B2CF9AE}" pid="4" name="MediaServiceImageTags">
    <vt:lpwstr/>
  </property>
</Properties>
</file>